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392479" w:rsidR="001E41F3" w:rsidRDefault="001E41F3">
      <w:pPr>
        <w:pStyle w:val="CRCoverPage"/>
        <w:tabs>
          <w:tab w:val="right" w:pos="9639"/>
        </w:tabs>
        <w:spacing w:after="0"/>
        <w:rPr>
          <w:b/>
          <w:i/>
          <w:noProof/>
          <w:sz w:val="28"/>
        </w:rPr>
      </w:pPr>
      <w:r>
        <w:rPr>
          <w:b/>
          <w:noProof/>
          <w:sz w:val="24"/>
        </w:rPr>
        <w:t>3GPP TSG-</w:t>
      </w:r>
      <w:fldSimple w:instr=" DOCPROPERTY  TSG/WGRef  \* MERGEFORMAT ">
        <w:r w:rsidR="008333E2">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8333E2">
          <w:rPr>
            <w:b/>
            <w:noProof/>
            <w:sz w:val="24"/>
          </w:rPr>
          <w:t>10</w:t>
        </w:r>
        <w:r w:rsidR="00992192">
          <w:rPr>
            <w:b/>
            <w:noProof/>
            <w:sz w:val="24"/>
          </w:rPr>
          <w:t>4</w:t>
        </w:r>
        <w:r w:rsidR="008333E2">
          <w:rPr>
            <w:b/>
            <w:noProof/>
            <w:sz w:val="24"/>
          </w:rPr>
          <w:t>-e</w:t>
        </w:r>
      </w:fldSimple>
      <w:r>
        <w:rPr>
          <w:b/>
          <w:i/>
          <w:noProof/>
          <w:sz w:val="28"/>
        </w:rPr>
        <w:tab/>
      </w:r>
      <w:r w:rsidR="009A6D4C" w:rsidRPr="009A6D4C">
        <w:rPr>
          <w:b/>
          <w:i/>
          <w:noProof/>
          <w:sz w:val="28"/>
        </w:rPr>
        <w:t>R4-22</w:t>
      </w:r>
      <w:r w:rsidR="00005206">
        <w:rPr>
          <w:b/>
          <w:i/>
          <w:noProof/>
          <w:sz w:val="28"/>
        </w:rPr>
        <w:t>1238</w:t>
      </w:r>
      <w:r w:rsidR="001869E4">
        <w:rPr>
          <w:b/>
          <w:i/>
          <w:noProof/>
          <w:sz w:val="28"/>
        </w:rPr>
        <w:t>8</w:t>
      </w:r>
    </w:p>
    <w:p w14:paraId="7CB45193" w14:textId="7D4299B8" w:rsidR="001E41F3" w:rsidRDefault="001625D6" w:rsidP="005E2C44">
      <w:pPr>
        <w:pStyle w:val="CRCoverPage"/>
        <w:outlineLvl w:val="0"/>
        <w:rPr>
          <w:b/>
          <w:noProof/>
          <w:sz w:val="24"/>
        </w:rPr>
      </w:pPr>
      <w:fldSimple w:instr=" DOCPROPERTY  Location  \* MERGEFORMAT ">
        <w:r w:rsidR="003609EF" w:rsidRPr="00BA51D9">
          <w:rPr>
            <w:b/>
            <w:noProof/>
            <w:sz w:val="24"/>
          </w:rPr>
          <w:t xml:space="preserve"> </w:t>
        </w:r>
        <w:r w:rsidR="008333E2">
          <w:rPr>
            <w:b/>
            <w:noProof/>
            <w:sz w:val="24"/>
          </w:rPr>
          <w:t>Online</w:t>
        </w:r>
      </w:fldSimple>
      <w:r w:rsidR="001E41F3">
        <w:rPr>
          <w:b/>
          <w:noProof/>
          <w:sz w:val="24"/>
        </w:rPr>
        <w:t xml:space="preserve">, , </w:t>
      </w:r>
      <w:fldSimple w:instr=" DOCPROPERTY  StartDate  \* MERGEFORMAT ">
        <w:r w:rsidR="003609EF" w:rsidRPr="00BA51D9">
          <w:rPr>
            <w:b/>
            <w:noProof/>
            <w:sz w:val="24"/>
          </w:rPr>
          <w:t xml:space="preserve"> </w:t>
        </w:r>
        <w:r w:rsidR="00992192">
          <w:rPr>
            <w:b/>
            <w:noProof/>
            <w:sz w:val="24"/>
          </w:rPr>
          <w:t>15</w:t>
        </w:r>
        <w:r w:rsidR="008333E2">
          <w:rPr>
            <w:b/>
            <w:noProof/>
            <w:sz w:val="24"/>
          </w:rPr>
          <w:t>th</w:t>
        </w:r>
      </w:fldSimple>
      <w:r w:rsidR="00547111">
        <w:rPr>
          <w:b/>
          <w:noProof/>
          <w:sz w:val="24"/>
        </w:rPr>
        <w:t xml:space="preserve"> </w:t>
      </w:r>
      <w:r w:rsidR="008333E2">
        <w:rPr>
          <w:b/>
          <w:noProof/>
          <w:sz w:val="24"/>
        </w:rPr>
        <w:t>–</w:t>
      </w:r>
      <w:r w:rsidR="00547111">
        <w:rPr>
          <w:b/>
          <w:noProof/>
          <w:sz w:val="24"/>
        </w:rPr>
        <w:t xml:space="preserve"> </w:t>
      </w:r>
      <w:fldSimple w:instr=" DOCPROPERTY  EndDate  \* MERGEFORMAT ">
        <w:r w:rsidR="008333E2">
          <w:rPr>
            <w:b/>
            <w:noProof/>
            <w:sz w:val="24"/>
          </w:rPr>
          <w:t>2</w:t>
        </w:r>
        <w:r w:rsidR="00992192">
          <w:rPr>
            <w:b/>
            <w:noProof/>
            <w:sz w:val="24"/>
          </w:rPr>
          <w:t>6</w:t>
        </w:r>
        <w:r w:rsidR="008333E2" w:rsidRPr="008333E2">
          <w:rPr>
            <w:b/>
            <w:noProof/>
            <w:sz w:val="24"/>
            <w:vertAlign w:val="superscript"/>
          </w:rPr>
          <w:t>th</w:t>
        </w:r>
        <w:r w:rsidR="008333E2">
          <w:rPr>
            <w:b/>
            <w:noProof/>
            <w:sz w:val="24"/>
          </w:rPr>
          <w:t xml:space="preserve"> </w:t>
        </w:r>
        <w:r w:rsidR="00992192">
          <w:rPr>
            <w:b/>
            <w:noProof/>
            <w:sz w:val="24"/>
          </w:rPr>
          <w:t>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46AD12F" w:rsidR="001E41F3" w:rsidRDefault="00992192">
            <w:pPr>
              <w:pStyle w:val="CRCoverPage"/>
              <w:spacing w:after="0"/>
              <w:jc w:val="center"/>
              <w:rPr>
                <w:noProof/>
              </w:rPr>
            </w:pPr>
            <w:r w:rsidRPr="0099219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918FB" w:rsidR="001E41F3" w:rsidRPr="00410371" w:rsidRDefault="001625D6" w:rsidP="00E13F3D">
            <w:pPr>
              <w:pStyle w:val="CRCoverPage"/>
              <w:spacing w:after="0"/>
              <w:jc w:val="right"/>
              <w:rPr>
                <w:b/>
                <w:noProof/>
                <w:sz w:val="28"/>
              </w:rPr>
            </w:pPr>
            <w:fldSimple w:instr=" DOCPROPERTY  Spec#  \* MERGEFORMAT ">
              <w:r w:rsidR="008333E2">
                <w:rPr>
                  <w:b/>
                  <w:noProof/>
                  <w:sz w:val="28"/>
                </w:rPr>
                <w:t>38.101-</w:t>
              </w:r>
              <w:r w:rsidR="00FB4E4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5B9EE" w:rsidR="001E41F3" w:rsidRPr="00410371" w:rsidRDefault="001625D6" w:rsidP="008333E2">
            <w:pPr>
              <w:pStyle w:val="CRCoverPage"/>
              <w:spacing w:after="0"/>
              <w:jc w:val="center"/>
              <w:rPr>
                <w:noProof/>
              </w:rPr>
            </w:pPr>
            <w:fldSimple w:instr=" DOCPROPERTY  Cr#  \* MERGEFORMAT ">
              <w:r w:rsidR="008333E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CFA2F" w:rsidR="001E41F3" w:rsidRPr="00410371" w:rsidRDefault="001625D6" w:rsidP="00E13F3D">
            <w:pPr>
              <w:pStyle w:val="CRCoverPage"/>
              <w:spacing w:after="0"/>
              <w:jc w:val="center"/>
              <w:rPr>
                <w:b/>
                <w:noProof/>
              </w:rPr>
            </w:pPr>
            <w:fldSimple w:instr=" DOCPROPERTY  Revision  \* MERGEFORMAT ">
              <w:r w:rsidR="008333E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AE505" w:rsidR="001E41F3" w:rsidRPr="00410371" w:rsidRDefault="001625D6">
            <w:pPr>
              <w:pStyle w:val="CRCoverPage"/>
              <w:spacing w:after="0"/>
              <w:jc w:val="center"/>
              <w:rPr>
                <w:noProof/>
                <w:sz w:val="28"/>
              </w:rPr>
            </w:pPr>
            <w:fldSimple w:instr=" DOCPROPERTY  Version  \* MERGEFORMAT ">
              <w:r w:rsidR="008333E2">
                <w:rPr>
                  <w:b/>
                  <w:noProof/>
                  <w:sz w:val="28"/>
                </w:rPr>
                <w:t>1</w:t>
              </w:r>
              <w:r w:rsidR="001869E4">
                <w:rPr>
                  <w:b/>
                  <w:noProof/>
                  <w:sz w:val="28"/>
                </w:rPr>
                <w:t>7</w:t>
              </w:r>
              <w:r w:rsidR="008333E2">
                <w:rPr>
                  <w:b/>
                  <w:noProof/>
                  <w:sz w:val="28"/>
                </w:rPr>
                <w:t>.</w:t>
              </w:r>
              <w:r w:rsidR="001869E4">
                <w:rPr>
                  <w:b/>
                  <w:noProof/>
                  <w:sz w:val="28"/>
                </w:rPr>
                <w:t>6</w:t>
              </w:r>
              <w:r w:rsidR="00FB4E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4F68B" w:rsidR="00F25D98" w:rsidRDefault="008333E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34740" w:rsidR="001E41F3" w:rsidRDefault="001625D6">
            <w:pPr>
              <w:pStyle w:val="CRCoverPage"/>
              <w:spacing w:after="0"/>
              <w:ind w:left="100"/>
              <w:rPr>
                <w:noProof/>
              </w:rPr>
            </w:pPr>
            <w:fldSimple w:instr=" DOCPROPERTY  CrTitle  \* MERGEFORMAT ">
              <w:r w:rsidR="008333E2" w:rsidRPr="008333E2">
                <w:t xml:space="preserve">Draft CR for clarification on </w:t>
              </w:r>
              <w:r w:rsidR="00FB4E4C">
                <w:t>Maximum input and ACS and IBB for FR2 DL intra and inter combinations</w:t>
              </w:r>
              <w:r w:rsidR="008333E2" w:rsidRPr="008333E2">
                <w:t xml:space="preserve"> for TS 38.101-</w:t>
              </w:r>
            </w:fldSimple>
            <w:r w:rsidR="00FB4E4C">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1FBD6" w:rsidR="001E41F3" w:rsidRDefault="001625D6">
            <w:pPr>
              <w:pStyle w:val="CRCoverPage"/>
              <w:spacing w:after="0"/>
              <w:ind w:left="100"/>
              <w:rPr>
                <w:noProof/>
              </w:rPr>
            </w:pPr>
            <w:fldSimple w:instr=" DOCPROPERTY  SourceIfWg  \* MERGEFORMAT ">
              <w:r w:rsidR="008333E2">
                <w:rPr>
                  <w:noProof/>
                  <w:lang w:eastAsia="ja-JP"/>
                </w:rPr>
                <w:t>NTT DOCOMO, INC</w:t>
              </w:r>
            </w:fldSimple>
            <w:r w:rsidR="00992192">
              <w:rPr>
                <w:noProof/>
                <w:lang w:eastAsia="ja-JP"/>
              </w:rPr>
              <w:t xml:space="preserve">, </w:t>
            </w:r>
            <w:r w:rsidR="00992192" w:rsidRPr="00992192">
              <w:rPr>
                <w:noProof/>
                <w:lang w:eastAsia="ja-JP"/>
              </w:rPr>
              <w:t>Qualcomm Incorporated</w:t>
            </w:r>
            <w:r w:rsidR="00E03206">
              <w:rPr>
                <w:noProof/>
                <w:lang w:eastAsia="ja-JP"/>
              </w:rPr>
              <w:t xml:space="preserve">, </w:t>
            </w:r>
            <w:r w:rsidR="00E03206" w:rsidRPr="00E03206">
              <w:rPr>
                <w:noProof/>
                <w:lang w:eastAsia="ja-JP"/>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4B741" w:rsidR="001E41F3" w:rsidRDefault="001625D6" w:rsidP="00547111">
            <w:pPr>
              <w:pStyle w:val="CRCoverPage"/>
              <w:spacing w:after="0"/>
              <w:ind w:left="100"/>
              <w:rPr>
                <w:noProof/>
              </w:rPr>
            </w:pPr>
            <w:fldSimple w:instr=" DOCPROPERTY  SourceIfTsg  \* MERGEFORMAT ">
              <w:r w:rsidR="008333E2">
                <w:rPr>
                  <w:noProof/>
                </w:rPr>
                <w:t>R4</w:t>
              </w:r>
            </w:fldSimple>
          </w:p>
        </w:tc>
      </w:tr>
      <w:tr w:rsidR="001E41F3" w14:paraId="76303739" w14:textId="77777777" w:rsidTr="006309E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406A5" w:rsidR="001E41F3" w:rsidRDefault="001625D6">
            <w:pPr>
              <w:pStyle w:val="CRCoverPage"/>
              <w:spacing w:after="0"/>
              <w:ind w:left="100"/>
              <w:rPr>
                <w:noProof/>
              </w:rPr>
            </w:pPr>
            <w:fldSimple w:instr=" DOCPROPERTY  RelatedWis  \* MERGEFORMAT ">
              <w:fldSimple w:instr=" DOCPROPERTY  RelatedWis  \* MERGEFORMAT ">
                <w:r w:rsidR="00FB4E4C" w:rsidRPr="00FB4E4C">
                  <w:t>NR_RF_FR2_req_enh</w:t>
                </w:r>
                <w:r w:rsidR="008333E2">
                  <w:rPr>
                    <w:noProof/>
                  </w:rPr>
                  <w: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9FF8F" w:rsidR="001E41F3" w:rsidRDefault="001625D6">
            <w:pPr>
              <w:pStyle w:val="CRCoverPage"/>
              <w:spacing w:after="0"/>
              <w:ind w:left="100"/>
              <w:rPr>
                <w:noProof/>
              </w:rPr>
            </w:pPr>
            <w:fldSimple w:instr=" DOCPROPERTY  ResDate  \* MERGEFORMAT ">
              <w:r w:rsidR="008333E2">
                <w:rPr>
                  <w:noProof/>
                </w:rPr>
                <w:t>2022-</w:t>
              </w:r>
              <w:r w:rsidR="00FE7AA4">
                <w:rPr>
                  <w:noProof/>
                </w:rPr>
                <w:t>0</w:t>
              </w:r>
              <w:r w:rsidR="00992192">
                <w:rPr>
                  <w:noProof/>
                </w:rPr>
                <w:t>8</w:t>
              </w:r>
              <w:r w:rsidR="00FE7AA4">
                <w:rPr>
                  <w:noProof/>
                </w:rPr>
                <w:t>-</w:t>
              </w:r>
              <w:r w:rsidR="001869E4">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737B6" w:rsidR="001E41F3" w:rsidRDefault="001869E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A4B17A" w:rsidR="001E41F3" w:rsidRDefault="001625D6">
            <w:pPr>
              <w:pStyle w:val="CRCoverPage"/>
              <w:spacing w:after="0"/>
              <w:ind w:left="100"/>
              <w:rPr>
                <w:noProof/>
              </w:rPr>
            </w:pPr>
            <w:fldSimple w:instr=" DOCPROPERTY  Release  \* MERGEFORMAT ">
              <w:r w:rsidR="00FE7AA4">
                <w:rPr>
                  <w:noProof/>
                </w:rPr>
                <w:t>Rel-1</w:t>
              </w:r>
              <w:r w:rsidR="001869E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BCBA7" w14:textId="4A0C812D" w:rsidR="001869E4" w:rsidRDefault="001869E4" w:rsidP="00F07F17">
            <w:pPr>
              <w:pStyle w:val="CRCoverPage"/>
              <w:spacing w:after="0"/>
              <w:ind w:left="100"/>
              <w:rPr>
                <w:noProof/>
                <w:lang w:eastAsia="ja-JP"/>
              </w:rPr>
            </w:pPr>
            <w:r>
              <w:rPr>
                <w:rFonts w:hint="eastAsia"/>
                <w:noProof/>
                <w:lang w:eastAsia="ja-JP"/>
              </w:rPr>
              <w:t>T</w:t>
            </w:r>
            <w:r>
              <w:rPr>
                <w:noProof/>
                <w:lang w:eastAsia="ja-JP"/>
              </w:rPr>
              <w:t>his CR is a mirror (Cat A) draft CR for Cat F draft CR R4-2212387.</w:t>
            </w:r>
          </w:p>
          <w:p w14:paraId="0D0B95CC" w14:textId="77777777" w:rsidR="001869E4" w:rsidRDefault="001869E4" w:rsidP="00F07F17">
            <w:pPr>
              <w:pStyle w:val="CRCoverPage"/>
              <w:spacing w:after="0"/>
              <w:ind w:left="100"/>
              <w:rPr>
                <w:noProof/>
                <w:lang w:eastAsia="ja-JP"/>
              </w:rPr>
            </w:pPr>
          </w:p>
          <w:p w14:paraId="34591169" w14:textId="1A10AEB8" w:rsidR="00F07F17" w:rsidRDefault="009A390B" w:rsidP="00F07F17">
            <w:pPr>
              <w:pStyle w:val="CRCoverPage"/>
              <w:spacing w:after="0"/>
              <w:ind w:left="100"/>
              <w:rPr>
                <w:noProof/>
                <w:lang w:eastAsia="ja-JP"/>
              </w:rPr>
            </w:pPr>
            <w:r>
              <w:rPr>
                <w:rFonts w:hint="eastAsia"/>
                <w:noProof/>
                <w:lang w:eastAsia="ja-JP"/>
              </w:rPr>
              <w:t>A</w:t>
            </w:r>
            <w:r>
              <w:rPr>
                <w:noProof/>
                <w:lang w:eastAsia="ja-JP"/>
              </w:rPr>
              <w:t>s stated in section 7.3A.2.3, Rel-16 TS 38.101-2 specification supports FR2 DL the combination of intra-band and inter-band CA.</w:t>
            </w:r>
          </w:p>
          <w:p w14:paraId="3D14F135" w14:textId="77777777" w:rsidR="009A390B" w:rsidRDefault="009A390B" w:rsidP="00F07F17">
            <w:pPr>
              <w:pStyle w:val="CRCoverPage"/>
              <w:spacing w:after="0"/>
              <w:ind w:left="100"/>
              <w:rPr>
                <w:noProof/>
                <w:lang w:eastAsia="ja-JP"/>
              </w:rPr>
            </w:pPr>
          </w:p>
          <w:p w14:paraId="3BC99F41" w14:textId="114275D9" w:rsidR="00FB4E4C" w:rsidRPr="009A390B" w:rsidRDefault="00FB4E4C" w:rsidP="00F07F17">
            <w:pPr>
              <w:pStyle w:val="CRCoverPage"/>
              <w:spacing w:after="0"/>
              <w:ind w:left="100"/>
              <w:rPr>
                <w:i/>
                <w:iCs/>
                <w:noProof/>
                <w:lang w:eastAsia="ja-JP"/>
              </w:rPr>
            </w:pPr>
            <w:r w:rsidRPr="009A390B">
              <w:rPr>
                <w:i/>
                <w:iCs/>
                <w:noProof/>
                <w:lang w:eastAsia="ja-JP"/>
              </w:rPr>
              <w:t>For the combination of intra-band and inter-band carrier aggregation, the intra-band CA relaxation, ΔRIB, is also applied according to the clause 7.3A.2.1 and 7.3A.2.2.</w:t>
            </w:r>
          </w:p>
          <w:p w14:paraId="451C4337" w14:textId="77777777" w:rsidR="00FB4E4C" w:rsidRDefault="00FB4E4C" w:rsidP="00F07F17">
            <w:pPr>
              <w:pStyle w:val="CRCoverPage"/>
              <w:spacing w:after="0"/>
              <w:ind w:left="100"/>
              <w:rPr>
                <w:noProof/>
                <w:lang w:eastAsia="ja-JP"/>
              </w:rPr>
            </w:pPr>
          </w:p>
          <w:p w14:paraId="33AA6026" w14:textId="1E5500A1" w:rsidR="009A390B" w:rsidRDefault="009A390B" w:rsidP="00F07F17">
            <w:pPr>
              <w:pStyle w:val="CRCoverPage"/>
              <w:spacing w:after="0"/>
              <w:ind w:left="100"/>
              <w:rPr>
                <w:noProof/>
                <w:lang w:eastAsia="ja-JP"/>
              </w:rPr>
            </w:pPr>
            <w:r>
              <w:rPr>
                <w:rFonts w:hint="eastAsia"/>
                <w:noProof/>
                <w:lang w:eastAsia="ja-JP"/>
              </w:rPr>
              <w:t>H</w:t>
            </w:r>
            <w:r>
              <w:rPr>
                <w:noProof/>
                <w:lang w:eastAsia="ja-JP"/>
              </w:rPr>
              <w:t>owever, the description</w:t>
            </w:r>
            <w:r w:rsidR="00992192">
              <w:rPr>
                <w:noProof/>
                <w:lang w:eastAsia="ja-JP"/>
              </w:rPr>
              <w:t>s</w:t>
            </w:r>
            <w:r>
              <w:rPr>
                <w:noProof/>
                <w:lang w:eastAsia="ja-JP"/>
              </w:rPr>
              <w:t xml:space="preserve"> of maximum input level, ACS, and IBB for inter-band CA</w:t>
            </w:r>
            <w:r w:rsidR="003D2C7E">
              <w:rPr>
                <w:noProof/>
                <w:lang w:eastAsia="ja-JP"/>
              </w:rPr>
              <w:t xml:space="preserve"> </w:t>
            </w:r>
            <w:r w:rsidR="00992192">
              <w:rPr>
                <w:noProof/>
                <w:lang w:eastAsia="ja-JP"/>
              </w:rPr>
              <w:t xml:space="preserve">in sections 7.4A.3, 7.5A.3, 7.6A.2.3 </w:t>
            </w:r>
            <w:r w:rsidR="003D2C7E">
              <w:rPr>
                <w:noProof/>
                <w:lang w:eastAsia="ja-JP"/>
              </w:rPr>
              <w:t xml:space="preserve">seem unclear whether it supports </w:t>
            </w:r>
            <w:r w:rsidR="003D2C7E" w:rsidRPr="003D2C7E">
              <w:rPr>
                <w:noProof/>
                <w:lang w:eastAsia="ja-JP"/>
              </w:rPr>
              <w:t>FR2 DL the combination of intra-band and inter-band C</w:t>
            </w:r>
            <w:r w:rsidR="003D2C7E">
              <w:rPr>
                <w:noProof/>
                <w:lang w:eastAsia="ja-JP"/>
              </w:rPr>
              <w:t>A case</w:t>
            </w:r>
            <w:r w:rsidR="003D2C7E" w:rsidRPr="003D2C7E">
              <w:rPr>
                <w:noProof/>
                <w:lang w:eastAsia="ja-JP"/>
              </w:rPr>
              <w:t>.</w:t>
            </w:r>
          </w:p>
          <w:p w14:paraId="708AA7DE" w14:textId="684B8140" w:rsidR="009A390B" w:rsidRDefault="009A390B" w:rsidP="00F07F17">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385FF" w14:textId="2BE7389E" w:rsidR="00FB4E4C" w:rsidRPr="009C6A94" w:rsidRDefault="009C6A94" w:rsidP="00FB4E4C">
            <w:pPr>
              <w:pStyle w:val="CRCoverPage"/>
              <w:spacing w:after="0"/>
              <w:ind w:left="100"/>
              <w:rPr>
                <w:noProof/>
                <w:lang w:eastAsia="ja-JP"/>
              </w:rPr>
            </w:pPr>
            <w:r w:rsidRPr="009C6A94">
              <w:rPr>
                <w:rFonts w:hint="eastAsia"/>
                <w:noProof/>
                <w:lang w:eastAsia="ja-JP"/>
              </w:rPr>
              <w:t>A</w:t>
            </w:r>
            <w:r w:rsidRPr="009C6A94">
              <w:rPr>
                <w:noProof/>
                <w:lang w:eastAsia="ja-JP"/>
              </w:rPr>
              <w:t>dd the</w:t>
            </w:r>
            <w:r>
              <w:rPr>
                <w:noProof/>
                <w:lang w:eastAsia="ja-JP"/>
              </w:rPr>
              <w:t xml:space="preserve"> description for </w:t>
            </w:r>
            <w:r w:rsidRPr="009C6A94">
              <w:rPr>
                <w:noProof/>
                <w:lang w:eastAsia="ja-JP"/>
              </w:rPr>
              <w:t>FR2 DL the combination of intra-band and inter-band CA</w:t>
            </w:r>
            <w:r>
              <w:rPr>
                <w:noProof/>
                <w:lang w:eastAsia="ja-JP"/>
              </w:rPr>
              <w:t xml:space="preserve"> case in sections </w:t>
            </w:r>
            <w:r w:rsidRPr="009C6A94">
              <w:rPr>
                <w:noProof/>
                <w:lang w:eastAsia="ja-JP"/>
              </w:rPr>
              <w:t xml:space="preserve">7.4A.3, 7.5A.3, </w:t>
            </w:r>
            <w:r>
              <w:rPr>
                <w:noProof/>
                <w:lang w:eastAsia="ja-JP"/>
              </w:rPr>
              <w:t xml:space="preserve">and </w:t>
            </w:r>
            <w:r w:rsidRPr="009C6A94">
              <w:rPr>
                <w:noProof/>
                <w:lang w:eastAsia="ja-JP"/>
              </w:rPr>
              <w:t>7.6A.2.3</w:t>
            </w:r>
            <w:r w:rsidR="004749C7">
              <w:rPr>
                <w:noProof/>
                <w:lang w:eastAsia="ja-JP"/>
              </w:rPr>
              <w:t>.</w:t>
            </w:r>
          </w:p>
          <w:p w14:paraId="31C656EC" w14:textId="6EB3E930" w:rsidR="001E41F3" w:rsidRPr="00F07F17" w:rsidRDefault="001E41F3" w:rsidP="00F07F17">
            <w:pPr>
              <w:pStyle w:val="CRCoverPage"/>
              <w:spacing w:after="0"/>
              <w:ind w:left="100"/>
              <w:rPr>
                <w:i/>
                <w:i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4FFA9" w:rsidR="001E41F3" w:rsidRDefault="004749C7" w:rsidP="004749C7">
            <w:pPr>
              <w:pStyle w:val="CRCoverPage"/>
              <w:spacing w:after="0"/>
              <w:rPr>
                <w:noProof/>
                <w:lang w:eastAsia="ja-JP"/>
              </w:rPr>
            </w:pPr>
            <w:r>
              <w:rPr>
                <w:rFonts w:hint="eastAsia"/>
                <w:noProof/>
                <w:lang w:eastAsia="ja-JP"/>
              </w:rPr>
              <w:t xml:space="preserve"> </w:t>
            </w:r>
            <w:r>
              <w:rPr>
                <w:noProof/>
                <w:lang w:eastAsia="ja-JP"/>
              </w:rPr>
              <w:t xml:space="preserve">It is unclear </w:t>
            </w:r>
            <w:r w:rsidRPr="004749C7">
              <w:rPr>
                <w:noProof/>
                <w:lang w:eastAsia="ja-JP"/>
              </w:rPr>
              <w:t xml:space="preserve">whether </w:t>
            </w:r>
            <w:r>
              <w:rPr>
                <w:noProof/>
                <w:lang w:eastAsia="ja-JP"/>
              </w:rPr>
              <w:t>maximum input level, ACS, and IBB for inter-band CA</w:t>
            </w:r>
            <w:r w:rsidRPr="004749C7">
              <w:rPr>
                <w:noProof/>
                <w:lang w:eastAsia="ja-JP"/>
              </w:rPr>
              <w:t xml:space="preserve"> supports FR2 DL the combination of intra-band and inter-band CA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51E9B" w:rsidR="001E41F3" w:rsidRDefault="00FB4E4C">
            <w:pPr>
              <w:pStyle w:val="CRCoverPage"/>
              <w:spacing w:after="0"/>
              <w:ind w:left="100"/>
              <w:rPr>
                <w:noProof/>
              </w:rPr>
            </w:pPr>
            <w:r>
              <w:rPr>
                <w:noProof/>
                <w:lang w:eastAsia="ja-JP"/>
              </w:rPr>
              <w:t>7.4A.3, 7.5A.3, 7.6A.2.3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02828"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4142DA" w:rsidR="001E41F3" w:rsidRDefault="00F07F1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044F17" w:rsidR="001E41F3" w:rsidRDefault="00145D43">
            <w:pPr>
              <w:pStyle w:val="CRCoverPage"/>
              <w:spacing w:after="0"/>
              <w:ind w:left="99"/>
              <w:rPr>
                <w:noProof/>
              </w:rPr>
            </w:pPr>
            <w:r>
              <w:rPr>
                <w:noProof/>
              </w:rPr>
              <w:t>TS</w:t>
            </w:r>
            <w:r w:rsidR="00F07F17">
              <w:rPr>
                <w:noProof/>
              </w:rPr>
              <w:t xml:space="preserve"> 38.521-</w:t>
            </w:r>
            <w:r w:rsidR="00FB4E4C">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E6123"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69F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E72C3" w14:textId="77777777" w:rsidR="00FA5296" w:rsidRDefault="00FA5296" w:rsidP="00FA5296">
      <w:pPr>
        <w:jc w:val="center"/>
        <w:rPr>
          <w:noProof/>
          <w:color w:val="FF0000"/>
          <w:sz w:val="36"/>
          <w:szCs w:val="36"/>
          <w:lang w:eastAsia="ja-JP"/>
        </w:rPr>
      </w:pPr>
      <w:r>
        <w:rPr>
          <w:noProof/>
          <w:color w:val="FF0000"/>
          <w:sz w:val="36"/>
          <w:szCs w:val="36"/>
          <w:lang w:eastAsia="ja-JP"/>
        </w:rPr>
        <w:lastRenderedPageBreak/>
        <w:t>&lt;Unchaged sections are omitted&gt;</w:t>
      </w:r>
    </w:p>
    <w:p w14:paraId="31F8EA11" w14:textId="77777777" w:rsidR="00622976" w:rsidRPr="00C04A08" w:rsidRDefault="00622976" w:rsidP="00622976">
      <w:pPr>
        <w:pStyle w:val="3"/>
        <w:rPr>
          <w:lang w:eastAsia="en-GB"/>
        </w:rPr>
      </w:pPr>
      <w:bookmarkStart w:id="1" w:name="_Toc21343112"/>
      <w:bookmarkStart w:id="2" w:name="_Toc29770078"/>
      <w:bookmarkStart w:id="3" w:name="_Toc29799577"/>
      <w:bookmarkStart w:id="4" w:name="_Toc37254122"/>
      <w:bookmarkStart w:id="5" w:name="_Toc37322981"/>
      <w:bookmarkStart w:id="6" w:name="_Toc37324387"/>
      <w:bookmarkStart w:id="7" w:name="_Toc45889910"/>
      <w:bookmarkStart w:id="8" w:name="_Toc52196590"/>
      <w:bookmarkStart w:id="9" w:name="_Toc52197570"/>
      <w:bookmarkStart w:id="10" w:name="_Toc53173293"/>
      <w:bookmarkStart w:id="11" w:name="_Toc53173662"/>
      <w:bookmarkStart w:id="12" w:name="_Toc61119664"/>
      <w:bookmarkStart w:id="13" w:name="_Toc61120046"/>
      <w:bookmarkStart w:id="14" w:name="_Toc67926117"/>
      <w:bookmarkStart w:id="15" w:name="_Toc75273755"/>
      <w:bookmarkStart w:id="16" w:name="_Toc76510655"/>
      <w:bookmarkStart w:id="17" w:name="_Toc83129812"/>
      <w:bookmarkStart w:id="18" w:name="_Toc90591344"/>
      <w:bookmarkStart w:id="19" w:name="_Toc98864403"/>
      <w:bookmarkStart w:id="20" w:name="_Toc99733652"/>
      <w:bookmarkStart w:id="21" w:name="_Toc106577557"/>
      <w:r w:rsidRPr="00C04A08">
        <w:rPr>
          <w:lang w:eastAsia="en-GB"/>
        </w:rPr>
        <w:t>7.4A.3</w:t>
      </w:r>
      <w:r w:rsidRPr="00C04A08">
        <w:rPr>
          <w:lang w:eastAsia="en-GB"/>
        </w:rPr>
        <w:tab/>
      </w:r>
      <w:bookmarkStart w:id="22" w:name="_Hlk51960226"/>
      <w:bookmarkEnd w:id="1"/>
      <w:bookmarkEnd w:id="2"/>
      <w:bookmarkEnd w:id="3"/>
      <w:bookmarkEnd w:id="4"/>
      <w:bookmarkEnd w:id="5"/>
      <w:bookmarkEnd w:id="6"/>
      <w:bookmarkEnd w:id="7"/>
      <w:r w:rsidRPr="00C04A08">
        <w:rPr>
          <w:lang w:eastAsia="en-GB"/>
        </w:rPr>
        <w:t>Maximum input level for Inter-band CA</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5384EFD" w14:textId="77777777" w:rsidR="00622976" w:rsidRPr="00C04A08" w:rsidRDefault="00622976" w:rsidP="00622976">
      <w:pPr>
        <w:rPr>
          <w:lang w:eastAsia="en-GB"/>
        </w:rPr>
      </w:pPr>
      <w:r w:rsidRPr="00C04A08">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1D96A10B" w14:textId="77777777" w:rsidR="002A24E3" w:rsidRPr="00FA173C" w:rsidRDefault="002A24E3" w:rsidP="002A24E3">
      <w:pPr>
        <w:rPr>
          <w:ins w:id="23" w:author="作成者"/>
          <w:lang w:eastAsia="en-GB"/>
        </w:rPr>
      </w:pPr>
      <w:ins w:id="24"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 7.4</w:t>
        </w:r>
        <w:r>
          <w:t>A.1</w:t>
        </w:r>
        <w:r w:rsidRPr="00C04A08">
          <w:t xml:space="preserve"> </w:t>
        </w:r>
        <w:r>
          <w:t xml:space="preserve">and 7.4A.2 </w:t>
        </w:r>
        <w:r w:rsidRPr="00C04A08">
          <w:t xml:space="preserve">for each </w:t>
        </w:r>
        <w:r>
          <w:t xml:space="preserve">band </w:t>
        </w:r>
        <w:r w:rsidRPr="00C04A08">
          <w:t>while all downlink carriers are active.</w:t>
        </w:r>
      </w:ins>
    </w:p>
    <w:p w14:paraId="296F83D8" w14:textId="77777777" w:rsidR="00263801" w:rsidRPr="00FA173C" w:rsidRDefault="00263801" w:rsidP="00FA173C">
      <w:pPr>
        <w:rPr>
          <w:lang w:eastAsia="en-GB"/>
        </w:rPr>
      </w:pPr>
    </w:p>
    <w:p w14:paraId="2C5AA233" w14:textId="77FD77A8" w:rsidR="00FA5296" w:rsidRDefault="00FA5296" w:rsidP="00FA5296">
      <w:pPr>
        <w:jc w:val="center"/>
        <w:rPr>
          <w:noProof/>
          <w:color w:val="FF0000"/>
          <w:sz w:val="36"/>
          <w:szCs w:val="36"/>
          <w:lang w:eastAsia="ja-JP"/>
        </w:rPr>
      </w:pPr>
      <w:r>
        <w:rPr>
          <w:noProof/>
          <w:color w:val="FF0000"/>
          <w:sz w:val="36"/>
          <w:szCs w:val="36"/>
          <w:lang w:eastAsia="ja-JP"/>
        </w:rPr>
        <w:t>&lt;Unchaged sections are omitted&gt;</w:t>
      </w:r>
    </w:p>
    <w:p w14:paraId="0E709665" w14:textId="77777777" w:rsidR="00622976" w:rsidRPr="00C04A08" w:rsidRDefault="00622976" w:rsidP="00622976">
      <w:pPr>
        <w:pStyle w:val="3"/>
        <w:rPr>
          <w:lang w:eastAsia="en-GB"/>
        </w:rPr>
      </w:pPr>
      <w:bookmarkStart w:id="25" w:name="_Toc37322986"/>
      <w:bookmarkStart w:id="26" w:name="_Toc37324392"/>
      <w:bookmarkStart w:id="27" w:name="_Toc45889916"/>
      <w:bookmarkStart w:id="28" w:name="_Toc52196596"/>
      <w:bookmarkStart w:id="29" w:name="_Toc52197576"/>
      <w:bookmarkStart w:id="30" w:name="_Toc53173299"/>
      <w:bookmarkStart w:id="31" w:name="_Toc53173668"/>
      <w:bookmarkStart w:id="32" w:name="_Toc61119670"/>
      <w:bookmarkStart w:id="33" w:name="_Toc61120052"/>
      <w:bookmarkStart w:id="34" w:name="_Toc67926123"/>
      <w:bookmarkStart w:id="35" w:name="_Toc75273761"/>
      <w:bookmarkStart w:id="36" w:name="_Toc76510661"/>
      <w:bookmarkStart w:id="37" w:name="_Toc83129818"/>
      <w:bookmarkStart w:id="38" w:name="_Toc90591350"/>
      <w:bookmarkStart w:id="39" w:name="_Toc98864409"/>
      <w:bookmarkStart w:id="40" w:name="_Toc99733658"/>
      <w:bookmarkStart w:id="41" w:name="_Toc106577563"/>
      <w:r w:rsidRPr="00C04A08">
        <w:rPr>
          <w:lang w:eastAsia="en-GB"/>
        </w:rPr>
        <w:t>7.5A.3</w:t>
      </w:r>
      <w:r w:rsidRPr="00C04A08">
        <w:rPr>
          <w:lang w:eastAsia="en-GB"/>
        </w:rPr>
        <w:tab/>
        <w:t>Adjacent channel selectivity for Inter-band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046687A" w14:textId="77777777" w:rsidR="00622976" w:rsidRPr="00C04A08" w:rsidRDefault="00622976" w:rsidP="00622976">
      <w:pPr>
        <w:rPr>
          <w:lang w:eastAsia="en-GB"/>
        </w:rPr>
      </w:pPr>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573DFCC" w14:textId="77777777" w:rsidR="002A24E3" w:rsidRPr="00FA173C" w:rsidRDefault="002A24E3" w:rsidP="002A24E3">
      <w:pPr>
        <w:rPr>
          <w:ins w:id="42" w:author="作成者"/>
          <w:lang w:eastAsia="en-GB"/>
        </w:rPr>
      </w:pPr>
      <w:ins w:id="43"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5A.1 and 7.5A.2</w:t>
        </w:r>
        <w:r w:rsidRPr="00C04A08">
          <w:t xml:space="preserve"> for each </w:t>
        </w:r>
        <w:r>
          <w:t xml:space="preserve">band </w:t>
        </w:r>
        <w:r w:rsidRPr="00C04A08">
          <w:t>while all downlink carriers are active.</w:t>
        </w:r>
      </w:ins>
    </w:p>
    <w:p w14:paraId="68C9CD36" w14:textId="7F19465D" w:rsidR="001E41F3" w:rsidRPr="002A24E3" w:rsidRDefault="001E41F3">
      <w:pPr>
        <w:rPr>
          <w:noProof/>
        </w:rPr>
      </w:pPr>
    </w:p>
    <w:p w14:paraId="226E53E7" w14:textId="77777777" w:rsidR="00FA173C" w:rsidRDefault="00FA173C" w:rsidP="00FA173C">
      <w:pPr>
        <w:jc w:val="center"/>
        <w:rPr>
          <w:noProof/>
          <w:color w:val="FF0000"/>
          <w:sz w:val="36"/>
          <w:szCs w:val="36"/>
          <w:lang w:eastAsia="ja-JP"/>
        </w:rPr>
      </w:pPr>
      <w:r>
        <w:rPr>
          <w:noProof/>
          <w:color w:val="FF0000"/>
          <w:sz w:val="36"/>
          <w:szCs w:val="36"/>
          <w:lang w:eastAsia="ja-JP"/>
        </w:rPr>
        <w:t>&lt;Unchaged sections are omitted&gt;</w:t>
      </w:r>
    </w:p>
    <w:p w14:paraId="5AAC7036" w14:textId="77777777" w:rsidR="00622976" w:rsidRPr="00C04A08" w:rsidRDefault="00622976" w:rsidP="00622976">
      <w:pPr>
        <w:pStyle w:val="4"/>
      </w:pPr>
      <w:bookmarkStart w:id="44" w:name="_Toc37254138"/>
      <w:bookmarkStart w:id="45" w:name="_Toc37322996"/>
      <w:bookmarkStart w:id="46" w:name="_Toc37324402"/>
      <w:bookmarkStart w:id="47" w:name="_Toc45889926"/>
      <w:bookmarkStart w:id="48" w:name="_Toc52196606"/>
      <w:bookmarkStart w:id="49" w:name="_Toc52197586"/>
      <w:bookmarkStart w:id="50" w:name="_Toc53173309"/>
      <w:bookmarkStart w:id="51" w:name="_Toc53173678"/>
      <w:bookmarkStart w:id="52" w:name="_Toc61119680"/>
      <w:bookmarkStart w:id="53" w:name="_Toc61120062"/>
      <w:bookmarkStart w:id="54" w:name="_Toc67926133"/>
      <w:bookmarkStart w:id="55" w:name="_Toc75273771"/>
      <w:bookmarkStart w:id="56" w:name="_Toc76510671"/>
      <w:bookmarkStart w:id="57" w:name="_Toc83129828"/>
      <w:bookmarkStart w:id="58" w:name="_Toc90591360"/>
      <w:bookmarkStart w:id="59" w:name="_Toc98864419"/>
      <w:bookmarkStart w:id="60" w:name="_Toc99733668"/>
      <w:bookmarkStart w:id="61" w:name="_Toc106577573"/>
      <w:r w:rsidRPr="00C04A08">
        <w:t>7.6A.2.3</w:t>
      </w:r>
      <w:r w:rsidRPr="00C04A08">
        <w:tab/>
        <w:t>In-band blocking for Inter-band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459B457" w14:textId="77777777" w:rsidR="00622976" w:rsidRPr="00C04A08" w:rsidRDefault="00622976" w:rsidP="00622976">
      <w:pPr>
        <w:rPr>
          <w:rFonts w:eastAsia="Malgun Gothic"/>
        </w:rPr>
      </w:pPr>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08DE55AD" w14:textId="77777777" w:rsidR="002A24E3" w:rsidRPr="00725E77" w:rsidRDefault="002A24E3" w:rsidP="002A24E3">
      <w:pPr>
        <w:rPr>
          <w:ins w:id="62" w:author="作成者"/>
          <w:lang w:eastAsia="en-GB"/>
        </w:rPr>
      </w:pPr>
      <w:ins w:id="63"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6A.2.1 and 7.6A.2.2</w:t>
        </w:r>
        <w:r w:rsidRPr="00C04A08">
          <w:t xml:space="preserve"> for each </w:t>
        </w:r>
        <w:r>
          <w:t xml:space="preserve">band </w:t>
        </w:r>
        <w:r w:rsidRPr="00C04A08">
          <w:t>while all downlink carriers are active.</w:t>
        </w:r>
      </w:ins>
    </w:p>
    <w:p w14:paraId="72DB5BEC" w14:textId="77777777" w:rsidR="00FA173C" w:rsidRDefault="00FA173C" w:rsidP="00FA173C">
      <w:pPr>
        <w:jc w:val="center"/>
        <w:rPr>
          <w:noProof/>
          <w:color w:val="FF0000"/>
          <w:sz w:val="36"/>
          <w:szCs w:val="36"/>
          <w:lang w:eastAsia="ja-JP"/>
        </w:rPr>
      </w:pPr>
      <w:r>
        <w:rPr>
          <w:noProof/>
          <w:color w:val="FF0000"/>
          <w:sz w:val="36"/>
          <w:szCs w:val="36"/>
          <w:lang w:eastAsia="ja-JP"/>
        </w:rPr>
        <w:t>&lt;Unchaged sections are omitted&gt;</w:t>
      </w:r>
    </w:p>
    <w:sectPr w:rsidR="00FA17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F54A3" w14:textId="77777777" w:rsidR="00D0386D" w:rsidRDefault="00D0386D">
      <w:r>
        <w:separator/>
      </w:r>
    </w:p>
  </w:endnote>
  <w:endnote w:type="continuationSeparator" w:id="0">
    <w:p w14:paraId="3278F784" w14:textId="77777777" w:rsidR="00D0386D" w:rsidRDefault="00D0386D">
      <w:r>
        <w:continuationSeparator/>
      </w:r>
    </w:p>
  </w:endnote>
  <w:endnote w:type="continuationNotice" w:id="1">
    <w:p w14:paraId="0349CB90" w14:textId="77777777" w:rsidR="00D0386D" w:rsidRDefault="00D038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DB8E7" w14:textId="77777777" w:rsidR="00D0386D" w:rsidRDefault="00D0386D">
      <w:r>
        <w:separator/>
      </w:r>
    </w:p>
  </w:footnote>
  <w:footnote w:type="continuationSeparator" w:id="0">
    <w:p w14:paraId="58E2FDE0" w14:textId="77777777" w:rsidR="00D0386D" w:rsidRDefault="00D0386D">
      <w:r>
        <w:continuationSeparator/>
      </w:r>
    </w:p>
  </w:footnote>
  <w:footnote w:type="continuationNotice" w:id="1">
    <w:p w14:paraId="017F2C07" w14:textId="77777777" w:rsidR="00D0386D" w:rsidRDefault="00D038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45788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6"/>
    <w:rsid w:val="00022E4A"/>
    <w:rsid w:val="00052265"/>
    <w:rsid w:val="000A3A3D"/>
    <w:rsid w:val="000A6394"/>
    <w:rsid w:val="000B7FED"/>
    <w:rsid w:val="000C038A"/>
    <w:rsid w:val="000C6598"/>
    <w:rsid w:val="000D44B3"/>
    <w:rsid w:val="000F1A6B"/>
    <w:rsid w:val="00145D43"/>
    <w:rsid w:val="001625D6"/>
    <w:rsid w:val="001869E4"/>
    <w:rsid w:val="00192C46"/>
    <w:rsid w:val="001A08B3"/>
    <w:rsid w:val="001A7B60"/>
    <w:rsid w:val="001B086F"/>
    <w:rsid w:val="001B52F0"/>
    <w:rsid w:val="001B7A65"/>
    <w:rsid w:val="001E41F3"/>
    <w:rsid w:val="0026004D"/>
    <w:rsid w:val="00263801"/>
    <w:rsid w:val="002640DD"/>
    <w:rsid w:val="00275D12"/>
    <w:rsid w:val="00284FEB"/>
    <w:rsid w:val="002860C4"/>
    <w:rsid w:val="00295F0F"/>
    <w:rsid w:val="002A12F1"/>
    <w:rsid w:val="002A24E3"/>
    <w:rsid w:val="002B5741"/>
    <w:rsid w:val="002E472E"/>
    <w:rsid w:val="00305409"/>
    <w:rsid w:val="003554CD"/>
    <w:rsid w:val="003609EF"/>
    <w:rsid w:val="0036231A"/>
    <w:rsid w:val="00374DD4"/>
    <w:rsid w:val="0039700D"/>
    <w:rsid w:val="003D2C7E"/>
    <w:rsid w:val="003E1A36"/>
    <w:rsid w:val="00410371"/>
    <w:rsid w:val="004242F1"/>
    <w:rsid w:val="004749C7"/>
    <w:rsid w:val="004B717C"/>
    <w:rsid w:val="004B75B7"/>
    <w:rsid w:val="005141D9"/>
    <w:rsid w:val="0051580D"/>
    <w:rsid w:val="00547111"/>
    <w:rsid w:val="00592D74"/>
    <w:rsid w:val="005E2C44"/>
    <w:rsid w:val="0061745F"/>
    <w:rsid w:val="00621188"/>
    <w:rsid w:val="00622976"/>
    <w:rsid w:val="006257ED"/>
    <w:rsid w:val="006309E3"/>
    <w:rsid w:val="00653DE4"/>
    <w:rsid w:val="00665C47"/>
    <w:rsid w:val="0067088A"/>
    <w:rsid w:val="00672B96"/>
    <w:rsid w:val="00695808"/>
    <w:rsid w:val="006A101D"/>
    <w:rsid w:val="006B46FB"/>
    <w:rsid w:val="006E21FB"/>
    <w:rsid w:val="006E31E4"/>
    <w:rsid w:val="006F665C"/>
    <w:rsid w:val="00725E77"/>
    <w:rsid w:val="00792342"/>
    <w:rsid w:val="007977A8"/>
    <w:rsid w:val="007B512A"/>
    <w:rsid w:val="007C2097"/>
    <w:rsid w:val="007D6A07"/>
    <w:rsid w:val="007F7259"/>
    <w:rsid w:val="008040A8"/>
    <w:rsid w:val="008279FA"/>
    <w:rsid w:val="00827FAE"/>
    <w:rsid w:val="008333E2"/>
    <w:rsid w:val="00844DDD"/>
    <w:rsid w:val="008626E7"/>
    <w:rsid w:val="00870EE7"/>
    <w:rsid w:val="008863B9"/>
    <w:rsid w:val="008A45A6"/>
    <w:rsid w:val="008D3CCC"/>
    <w:rsid w:val="008F3789"/>
    <w:rsid w:val="008F686C"/>
    <w:rsid w:val="009148DE"/>
    <w:rsid w:val="00941E30"/>
    <w:rsid w:val="009777D9"/>
    <w:rsid w:val="009824CB"/>
    <w:rsid w:val="00984499"/>
    <w:rsid w:val="00991B88"/>
    <w:rsid w:val="00992192"/>
    <w:rsid w:val="009A390B"/>
    <w:rsid w:val="009A5753"/>
    <w:rsid w:val="009A579D"/>
    <w:rsid w:val="009A6D4C"/>
    <w:rsid w:val="009C1C11"/>
    <w:rsid w:val="009C6A94"/>
    <w:rsid w:val="009C7EE9"/>
    <w:rsid w:val="009D5A7E"/>
    <w:rsid w:val="009E3297"/>
    <w:rsid w:val="009F734F"/>
    <w:rsid w:val="00A246B6"/>
    <w:rsid w:val="00A41AC1"/>
    <w:rsid w:val="00A47E70"/>
    <w:rsid w:val="00A50CF0"/>
    <w:rsid w:val="00A7671C"/>
    <w:rsid w:val="00A87934"/>
    <w:rsid w:val="00AA2CBC"/>
    <w:rsid w:val="00AC5820"/>
    <w:rsid w:val="00AD1CD8"/>
    <w:rsid w:val="00B258BB"/>
    <w:rsid w:val="00B34C5F"/>
    <w:rsid w:val="00B67B97"/>
    <w:rsid w:val="00B968C8"/>
    <w:rsid w:val="00BA3EC5"/>
    <w:rsid w:val="00BA51D9"/>
    <w:rsid w:val="00BB5DFC"/>
    <w:rsid w:val="00BD279D"/>
    <w:rsid w:val="00BD6BB8"/>
    <w:rsid w:val="00C66BA2"/>
    <w:rsid w:val="00C870F6"/>
    <w:rsid w:val="00C95985"/>
    <w:rsid w:val="00CC5026"/>
    <w:rsid w:val="00CC68D0"/>
    <w:rsid w:val="00D0386D"/>
    <w:rsid w:val="00D03F9A"/>
    <w:rsid w:val="00D06D51"/>
    <w:rsid w:val="00D24991"/>
    <w:rsid w:val="00D50255"/>
    <w:rsid w:val="00D51142"/>
    <w:rsid w:val="00D66520"/>
    <w:rsid w:val="00D84AE9"/>
    <w:rsid w:val="00DE34CF"/>
    <w:rsid w:val="00E03206"/>
    <w:rsid w:val="00E13F3D"/>
    <w:rsid w:val="00E34898"/>
    <w:rsid w:val="00EB09B7"/>
    <w:rsid w:val="00EE7D7C"/>
    <w:rsid w:val="00F07F17"/>
    <w:rsid w:val="00F25D98"/>
    <w:rsid w:val="00F300FB"/>
    <w:rsid w:val="00FA173C"/>
    <w:rsid w:val="00FA5296"/>
    <w:rsid w:val="00FB4E4C"/>
    <w:rsid w:val="00FB6386"/>
    <w:rsid w:val="00FE7A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af1">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2"/>
    <w:uiPriority w:val="34"/>
    <w:qFormat/>
    <w:locked/>
    <w:rsid w:val="00F07F17"/>
    <w:rPr>
      <w:rFonts w:ascii="Times New Roman" w:eastAsia="ＭＳ 明朝" w:hAnsi="Times New Roman"/>
      <w:lang w:val="en-GB" w:eastAsia="en-GB"/>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af1"/>
    <w:uiPriority w:val="34"/>
    <w:qFormat/>
    <w:rsid w:val="00F07F17"/>
    <w:pPr>
      <w:overflowPunct w:val="0"/>
      <w:autoSpaceDE w:val="0"/>
      <w:autoSpaceDN w:val="0"/>
      <w:adjustRightInd w:val="0"/>
      <w:ind w:left="720"/>
      <w:contextualSpacing/>
    </w:pPr>
    <w:rPr>
      <w:rFonts w:eastAsia="ＭＳ 明朝"/>
      <w:lang w:eastAsia="en-GB"/>
    </w:rPr>
  </w:style>
  <w:style w:type="character" w:customStyle="1" w:styleId="CRCoverPageChar">
    <w:name w:val="CR Cover Page Char"/>
    <w:link w:val="CRCoverPage"/>
    <w:qFormat/>
    <w:locked/>
    <w:rsid w:val="00F07F17"/>
    <w:rPr>
      <w:rFonts w:ascii="Arial" w:hAnsi="Arial"/>
      <w:lang w:val="en-GB" w:eastAsia="en-US"/>
    </w:rPr>
  </w:style>
  <w:style w:type="paragraph" w:styleId="af3">
    <w:name w:val="Revision"/>
    <w:hidden/>
    <w:uiPriority w:val="99"/>
    <w:semiHidden/>
    <w:rsid w:val="00827F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2645">
      <w:bodyDiv w:val="1"/>
      <w:marLeft w:val="0"/>
      <w:marRight w:val="0"/>
      <w:marTop w:val="0"/>
      <w:marBottom w:val="0"/>
      <w:divBdr>
        <w:top w:val="none" w:sz="0" w:space="0" w:color="auto"/>
        <w:left w:val="none" w:sz="0" w:space="0" w:color="auto"/>
        <w:bottom w:val="none" w:sz="0" w:space="0" w:color="auto"/>
        <w:right w:val="none" w:sz="0" w:space="0" w:color="auto"/>
      </w:divBdr>
    </w:div>
    <w:div w:id="69199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854</Words>
  <Characters>4870</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2022-07-21T14:24:00Z</dcterms:created>
  <dcterms:modified xsi:type="dcterms:W3CDTF">2022-08-24T18:00:00Z</dcterms:modified>
</cp:coreProperties>
</file>